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F9E412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2B564A">
        <w:rPr>
          <w:b/>
          <w:bCs/>
          <w:noProof/>
          <w:sz w:val="24"/>
        </w:rPr>
        <w:t>9e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2B564A">
        <w:rPr>
          <w:b/>
          <w:bCs/>
          <w:i/>
          <w:noProof/>
          <w:sz w:val="28"/>
        </w:rPr>
        <w:t>20</w:t>
      </w:r>
      <w:r w:rsidR="00670F5B">
        <w:rPr>
          <w:b/>
          <w:bCs/>
          <w:i/>
          <w:noProof/>
          <w:sz w:val="28"/>
        </w:rPr>
        <w:t>01009</w:t>
      </w:r>
    </w:p>
    <w:p w14:paraId="06EFB710" w14:textId="54BAC5C3" w:rsidR="00324A06" w:rsidRPr="001C568A" w:rsidRDefault="002B56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February – 6 March</w:t>
      </w:r>
      <w:r w:rsidR="00324A06"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670F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670F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1290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F6DF105" w:rsidR="001E41F3" w:rsidRPr="00410371" w:rsidRDefault="00670F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902723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70F5B">
              <w:fldChar w:fldCharType="begin"/>
            </w:r>
            <w:r w:rsidR="00670F5B">
              <w:instrText xml:space="preserve"> DOCPROPERTY  Version  \* MERGEFORMAT </w:instrText>
            </w:r>
            <w:r w:rsidR="00670F5B">
              <w:fldChar w:fldCharType="separate"/>
            </w:r>
            <w:r w:rsidR="00317B76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F2795C">
              <w:rPr>
                <w:b/>
                <w:noProof/>
                <w:sz w:val="28"/>
              </w:rPr>
              <w:t>8</w:t>
            </w:r>
            <w:r w:rsidR="002807BD">
              <w:rPr>
                <w:b/>
                <w:noProof/>
                <w:sz w:val="28"/>
              </w:rPr>
              <w:t>.</w:t>
            </w:r>
            <w:r w:rsidR="00317B76">
              <w:rPr>
                <w:b/>
                <w:noProof/>
                <w:sz w:val="28"/>
              </w:rPr>
              <w:t>0</w:t>
            </w:r>
            <w:r w:rsidR="00670F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  <w:bookmarkStart w:id="1" w:name="_GoBack"/>
            <w:bookmarkEnd w:id="1"/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4AF0DB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2B9641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2B564A">
              <w:t>20</w:t>
            </w:r>
            <w:r>
              <w:t>-</w:t>
            </w:r>
            <w:r w:rsidR="00894492">
              <w:t>02</w:t>
            </w:r>
            <w:r w:rsidR="00317B76">
              <w:t>-</w:t>
            </w:r>
            <w:r w:rsidR="00894492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BB7302F" w:rsidR="001E41F3" w:rsidRDefault="00C9471E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ABD8116" w:rsidR="001E41F3" w:rsidRDefault="00670F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17B76">
              <w:rPr>
                <w:noProof/>
              </w:rPr>
              <w:t>1</w:t>
            </w:r>
            <w:r w:rsidR="00EE0F2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21C5BB2B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6B7E30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59CC">
              <w:rPr>
                <w:noProof/>
              </w:rPr>
              <w:t>Periodic measurement reporting</w:t>
            </w:r>
          </w:p>
          <w:p w14:paraId="678D9F64" w14:textId="7B4DF739" w:rsidR="00EE0F24" w:rsidRDefault="00EE0F2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</w:t>
            </w:r>
            <w:r w:rsidRPr="00EE0F2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72C3E">
              <w:rPr>
                <w:noProof/>
              </w:rPr>
              <w:t>MR-DC, NR-NR DC, NR 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09CA8E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75B4">
              <w:rPr>
                <w:noProof/>
              </w:rPr>
              <w:t xml:space="preserve"> the UE </w:t>
            </w:r>
            <w:r w:rsidR="00A0472D">
              <w:rPr>
                <w:noProof/>
              </w:rPr>
              <w:t>will not comprehend the configuration requiring the UE to periodically report neighbouring cell results.</w:t>
            </w:r>
          </w:p>
          <w:p w14:paraId="7BF90C37" w14:textId="1738FD5A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0472D">
              <w:rPr>
                <w:noProof/>
              </w:rPr>
              <w:t>, no impact is foreseen as the UE will not be configured with this parameter.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D1E5AC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Neighbouring cells’ results are not supported in periodic measurement reports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FCB71B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A766A6" w:rsidR="00324A06" w:rsidRDefault="00EA6D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3985102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bookmarkStart w:id="3" w:name="_Toc20426079"/>
      <w:r w:rsidRPr="00617CBB">
        <w:rPr>
          <w:rFonts w:ascii="Arial" w:eastAsia="MS Mincho" w:hAnsi="Arial"/>
          <w:sz w:val="24"/>
          <w:lang w:eastAsia="x-none"/>
        </w:rPr>
        <w:t>–</w:t>
      </w:r>
      <w:r w:rsidRPr="00617CBB">
        <w:rPr>
          <w:rFonts w:ascii="Arial" w:eastAsia="MS Mincho" w:hAnsi="Arial"/>
          <w:sz w:val="24"/>
          <w:lang w:eastAsia="x-none"/>
        </w:rPr>
        <w:tab/>
      </w:r>
      <w:proofErr w:type="spellStart"/>
      <w:r w:rsidRPr="00617CBB">
        <w:rPr>
          <w:rFonts w:ascii="Arial" w:eastAsia="MS Mincho" w:hAnsi="Arial"/>
          <w:i/>
          <w:sz w:val="24"/>
          <w:lang w:eastAsia="x-none"/>
        </w:rPr>
        <w:t>ReportConfigNR</w:t>
      </w:r>
      <w:bookmarkEnd w:id="3"/>
      <w:proofErr w:type="spellEnd"/>
    </w:p>
    <w:p w14:paraId="1568AF1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17CBB">
        <w:rPr>
          <w:lang w:eastAsia="ja-JP"/>
        </w:rPr>
        <w:t xml:space="preserve">The IE </w:t>
      </w:r>
      <w:proofErr w:type="spellStart"/>
      <w:r w:rsidRPr="00617CBB">
        <w:rPr>
          <w:i/>
          <w:lang w:eastAsia="ja-JP"/>
        </w:rPr>
        <w:t>ReportConfigNR</w:t>
      </w:r>
      <w:proofErr w:type="spellEnd"/>
      <w:r w:rsidRPr="00617CBB">
        <w:rPr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6C10E3E2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A1:</w:t>
      </w:r>
      <w:r w:rsidRPr="00617CBB">
        <w:rPr>
          <w:lang w:eastAsia="x-none"/>
        </w:rPr>
        <w:tab/>
        <w:t>Serving becomes better than absolute threshold;</w:t>
      </w:r>
    </w:p>
    <w:p w14:paraId="5F03449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A2:</w:t>
      </w:r>
      <w:r w:rsidRPr="00617CBB">
        <w:rPr>
          <w:lang w:eastAsia="x-none"/>
        </w:rPr>
        <w:tab/>
        <w:t>Serving becomes worse than absolute threshold;</w:t>
      </w:r>
    </w:p>
    <w:p w14:paraId="1B6B5FDA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A3: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>;</w:t>
      </w:r>
    </w:p>
    <w:p w14:paraId="0148DF8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A4:</w:t>
      </w:r>
      <w:r w:rsidRPr="00617CBB">
        <w:rPr>
          <w:lang w:eastAsia="x-none"/>
        </w:rPr>
        <w:tab/>
        <w:t>Neighbour becomes better than absolute threshold;</w:t>
      </w:r>
    </w:p>
    <w:p w14:paraId="63B2F8E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A5:</w:t>
      </w:r>
      <w:r w:rsidRPr="00617CBB">
        <w:rPr>
          <w:lang w:eastAsia="x-none"/>
        </w:rPr>
        <w:tab/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 xml:space="preserve"> becomes worse than absolute threshold1 AND Neighbour/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 xml:space="preserve"> becomes better than another absolute threshold2;</w:t>
      </w:r>
    </w:p>
    <w:p w14:paraId="6403BA17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A6: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>.</w:t>
      </w:r>
    </w:p>
    <w:p w14:paraId="7E06F98A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617CBB">
        <w:rPr>
          <w:rFonts w:ascii="Arial" w:hAnsi="Arial"/>
          <w:b/>
          <w:i/>
          <w:lang w:eastAsia="x-none"/>
        </w:rPr>
        <w:t>ReportConfigNR</w:t>
      </w:r>
      <w:proofErr w:type="spellEnd"/>
      <w:r w:rsidRPr="00617CBB">
        <w:rPr>
          <w:rFonts w:ascii="Arial" w:hAnsi="Arial"/>
          <w:b/>
          <w:lang w:eastAsia="x-none"/>
        </w:rPr>
        <w:t xml:space="preserve"> information element</w:t>
      </w:r>
    </w:p>
    <w:p w14:paraId="6CA026A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F6E64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TAG-REPORTCONFIGNR-START</w:t>
      </w:r>
    </w:p>
    <w:p w14:paraId="58EDDC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322E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ReportConfigNR ::=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0803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847B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3E727CB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92759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059379B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5B05D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59F869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9FA103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94D2B6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8700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ReportCGI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23B4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52C2699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0759E6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EDE47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742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ReportSFTD-NR ::=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9CE8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reportSFTD-Meas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5971BE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reportRSRP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11530D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FFD1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2128B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reportSFTD-NeighMeas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242D5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drx-SFTD-NeighMeas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EBCD7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cellsForWhichToReportSFTD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(1..maxCellSFTD))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17CBB">
        <w:rPr>
          <w:rFonts w:ascii="Courier New" w:hAnsi="Courier New"/>
          <w:noProof/>
          <w:sz w:val="16"/>
          <w:lang w:eastAsia="en-GB"/>
        </w:rPr>
        <w:t xml:space="preserve"> PhysCellId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 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336929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FA3946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1805D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8EDE0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EventTriggerConfig::=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E94C3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D12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eventA1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50081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2352505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7E0DD1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8F94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374597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3E3B07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eventA2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618A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0C1D955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5F6108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E5E00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2CD0D24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1F9D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eventA3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66BA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58E16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6F1E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845E7E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DF52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1E5CA1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9C77F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eventA4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B3610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279E0DA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57E9D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577BA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3BA1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63BA869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5C94DC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eventA5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B8C03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8B346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2095A69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824E9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2AAD2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F425E4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028B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0F9F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eventA6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57FE7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18C905E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2F422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C9EF0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FE30D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4951E6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7BD3B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194FA2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4E8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31CCB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487B4E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3366F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40011CC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05B976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09AA4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8D635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lastRenderedPageBreak/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1CDB6C7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DCED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E8BF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BCA3A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3837993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reportAddNeighMeas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{setup}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FE8AD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B20E6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0841E1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FF47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PeriodicalReportConfig ::=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D39E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0E738F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49926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5B829BC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C9F5F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E22D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242C28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4D192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34AC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D5A57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C3A79A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A5A2C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06FB7A5" w14:textId="60A07BA1" w:rsid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okia" w:date="2019-10-03T10:38:00Z"/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  <w:ins w:id="5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C78D480" w14:textId="7D3D1A31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Nokia" w:date="2019-10-03T10:53:00Z"/>
          <w:rFonts w:ascii="Courier New" w:hAnsi="Courier New"/>
          <w:noProof/>
          <w:sz w:val="16"/>
          <w:lang w:eastAsia="en-GB"/>
        </w:rPr>
      </w:pPr>
      <w:ins w:id="7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  <w:ins w:id="8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ab/>
        </w:r>
      </w:ins>
    </w:p>
    <w:p w14:paraId="07B3C342" w14:textId="6F1FAB45" w:rsidR="00030EC5" w:rsidRPr="00617CBB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9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0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>reportAddNeighMeas</w:t>
        </w:r>
      </w:ins>
      <w:ins w:id="11" w:author="Nokia" w:date="2019-10-03T10:52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2" w:author="Nokia" w:date="2019-11-04T16:52:00Z">
        <w:r w:rsidR="00EE0F24">
          <w:rPr>
            <w:rFonts w:ascii="Courier New" w:hAnsi="Courier New"/>
            <w:noProof/>
            <w:sz w:val="16"/>
            <w:lang w:eastAsia="en-GB"/>
          </w:rPr>
          <w:t>r16</w:t>
        </w:r>
      </w:ins>
      <w:ins w:id="13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{setup}                       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="00030EC5" w:rsidRPr="00617CBB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1B1AC449" w14:textId="4FAEE309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okia" w:date="2019-10-03T10:53:00Z"/>
          <w:rFonts w:ascii="Courier New" w:hAnsi="Courier New"/>
          <w:noProof/>
          <w:sz w:val="16"/>
          <w:lang w:eastAsia="en-GB"/>
        </w:rPr>
      </w:pPr>
      <w:ins w:id="15" w:author="Nokia" w:date="2019-10-03T10:54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6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8E4F887" w14:textId="75FD8D18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31F26B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DF6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NR-RS-Type ::=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{ssb, csi-rs}</w:t>
      </w:r>
    </w:p>
    <w:p w14:paraId="5181B94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ADFB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91E4F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9090BF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3B1D5D8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7099A0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50A1635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6CC79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MeasTriggerQuantityOffset ::=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30B9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5A4FFDE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49CD9CB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</w:t>
      </w:r>
    </w:p>
    <w:p w14:paraId="700282C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B600C1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BDD69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DECDE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MeasReportQuantity ::=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CF4D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4B9A07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F0C0A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3C019F9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553D4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175C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4050B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TAG-REPORTCONFIGNR-STOP</w:t>
      </w:r>
    </w:p>
    <w:p w14:paraId="0964E4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937E6C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617CBB" w:rsidRPr="00617CBB" w14:paraId="0F2CD68B" w14:textId="77777777" w:rsidTr="00E21B2A">
        <w:tc>
          <w:tcPr>
            <w:tcW w:w="14173" w:type="dxa"/>
          </w:tcPr>
          <w:p w14:paraId="7B65E5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17CBB" w:rsidRPr="00617CBB" w14:paraId="55E0F54F" w14:textId="77777777" w:rsidTr="00E21B2A">
        <w:tc>
          <w:tcPr>
            <w:tcW w:w="14173" w:type="dxa"/>
          </w:tcPr>
          <w:p w14:paraId="462F3E7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1D7CC01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17CBB">
              <w:rPr>
                <w:rFonts w:ascii="Arial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reportCGI</w:t>
            </w:r>
            <w:proofErr w:type="spellEnd"/>
            <w:r w:rsidRPr="00617CBB">
              <w:rPr>
                <w:rFonts w:ascii="Arial" w:hAnsi="Arial"/>
                <w:sz w:val="18"/>
                <w:lang w:eastAsia="x-none"/>
              </w:rPr>
              <w:t xml:space="preserve"> using SRB3.</w:t>
            </w:r>
          </w:p>
        </w:tc>
      </w:tr>
    </w:tbl>
    <w:p w14:paraId="322FCD30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0ECE75E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7D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47A3EE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E4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3DCEF54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617CBB" w:rsidRPr="00617CBB" w14:paraId="59839D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181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4D7D431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617CBB" w:rsidRPr="00617CBB" w14:paraId="4CCCAC2A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0A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4D12297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617CBB" w:rsidRPr="00617CBB" w14:paraId="75178C6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B87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7B2E56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617CBB" w:rsidRPr="00617CBB" w14:paraId="71AFFFF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85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A545E3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617CBB" w:rsidRPr="00617CBB" w14:paraId="245E1DF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43E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4D67DB8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617CBB" w:rsidRPr="00617CBB" w14:paraId="5BEA59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741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B05E33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617CBB" w:rsidRPr="00617CBB" w14:paraId="2BDACED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C6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4BD43B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617CBB" w:rsidRPr="00617CBB" w14:paraId="4565EF6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08E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348AA19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6C4D5BB8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27B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120887C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7C21E7B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2C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03DACE1D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617CBB" w:rsidRPr="00617CBB" w14:paraId="228F8CD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D4E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3C6FA81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819CBF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39BE450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3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PeriodicalReportConfig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79C861F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09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37D5294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617CBB" w:rsidRPr="00617CBB" w14:paraId="6A86B4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0F2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79B43D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5D139E" w:rsidRPr="00617CBB" w14:paraId="42EF0065" w14:textId="77777777" w:rsidTr="00E21B2A">
        <w:trPr>
          <w:ins w:id="17" w:author="Nokia" w:date="2019-10-03T10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9DF" w14:textId="77777777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19-10-03T10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9" w:author="Nokia" w:date="2019-10-03T10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1895B936" w14:textId="198EFF48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19-10-03T10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1" w:author="Nokia" w:date="2019-10-03T10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617CBB" w:rsidRPr="00617CBB" w14:paraId="2CF243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C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B00135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617CBB" w:rsidRPr="00617CBB" w14:paraId="652A02A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52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579AB54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7443973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C3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7ADC660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6DF639F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6C3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A19C4E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A1BC76D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419D4CB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67B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ReportSFTD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20701E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62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2956CD1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617CBB" w:rsidRPr="00617CBB" w14:paraId="7A0A00D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drx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-SFTD-</w:t>
            </w: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NeighMeas</w:t>
            </w:r>
            <w:proofErr w:type="spellEnd"/>
          </w:p>
          <w:p w14:paraId="71D4569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617CBB" w:rsidRPr="00617CBB" w14:paraId="7C245F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3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4270CAE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617CBB" w:rsidRPr="00617CBB" w14:paraId="12D3211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C7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67D5DED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617CBB" w:rsidRPr="00617CBB" w14:paraId="5BB16FC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B2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0288F87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617CBB">
              <w:rPr>
                <w:rFonts w:ascii="Arial" w:eastAsia="MS PGothic" w:hAnsi="Arial"/>
                <w:sz w:val="18"/>
                <w:lang w:eastAsia="x-none"/>
              </w:rPr>
              <w:t>derived based on SSB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617CBB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17CBB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411B2BF9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2C3345EB" w:rsidR="00324A06" w:rsidRPr="00AB51C5" w:rsidRDefault="00F2795C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2A317" w14:textId="77777777" w:rsidR="00933961" w:rsidRDefault="00933961">
      <w:r>
        <w:separator/>
      </w:r>
    </w:p>
  </w:endnote>
  <w:endnote w:type="continuationSeparator" w:id="0">
    <w:p w14:paraId="45B6E0D1" w14:textId="77777777" w:rsidR="00933961" w:rsidRDefault="0093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E00EE" w14:textId="77777777" w:rsidR="00933961" w:rsidRDefault="00933961">
      <w:r>
        <w:separator/>
      </w:r>
    </w:p>
  </w:footnote>
  <w:footnote w:type="continuationSeparator" w:id="0">
    <w:p w14:paraId="25D55AEA" w14:textId="77777777" w:rsidR="00933961" w:rsidRDefault="0093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64B05"/>
    <w:rsid w:val="000A6394"/>
    <w:rsid w:val="000A6F2A"/>
    <w:rsid w:val="000B7FED"/>
    <w:rsid w:val="000C038A"/>
    <w:rsid w:val="000C6598"/>
    <w:rsid w:val="00145D43"/>
    <w:rsid w:val="00192C46"/>
    <w:rsid w:val="00195246"/>
    <w:rsid w:val="001A08B3"/>
    <w:rsid w:val="001A7B60"/>
    <w:rsid w:val="001B52F0"/>
    <w:rsid w:val="001B7A65"/>
    <w:rsid w:val="001C568A"/>
    <w:rsid w:val="001E41F3"/>
    <w:rsid w:val="00225BB1"/>
    <w:rsid w:val="0026004D"/>
    <w:rsid w:val="002640DD"/>
    <w:rsid w:val="002675B4"/>
    <w:rsid w:val="00275D12"/>
    <w:rsid w:val="002807BD"/>
    <w:rsid w:val="00284FEB"/>
    <w:rsid w:val="002860C4"/>
    <w:rsid w:val="002B564A"/>
    <w:rsid w:val="002B5741"/>
    <w:rsid w:val="00305409"/>
    <w:rsid w:val="00317B76"/>
    <w:rsid w:val="00324A06"/>
    <w:rsid w:val="003609EF"/>
    <w:rsid w:val="0036231A"/>
    <w:rsid w:val="00374DD4"/>
    <w:rsid w:val="003E1A36"/>
    <w:rsid w:val="00410371"/>
    <w:rsid w:val="004242F1"/>
    <w:rsid w:val="004414A9"/>
    <w:rsid w:val="00472C3E"/>
    <w:rsid w:val="004B75B7"/>
    <w:rsid w:val="0051580D"/>
    <w:rsid w:val="00547111"/>
    <w:rsid w:val="00592D74"/>
    <w:rsid w:val="005D139E"/>
    <w:rsid w:val="005E2C44"/>
    <w:rsid w:val="00617CBB"/>
    <w:rsid w:val="00621188"/>
    <w:rsid w:val="006257ED"/>
    <w:rsid w:val="0065493D"/>
    <w:rsid w:val="00670F5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492"/>
    <w:rsid w:val="008A45A6"/>
    <w:rsid w:val="008C2502"/>
    <w:rsid w:val="008E770D"/>
    <w:rsid w:val="008F686C"/>
    <w:rsid w:val="009148DE"/>
    <w:rsid w:val="00933961"/>
    <w:rsid w:val="00941E30"/>
    <w:rsid w:val="00953154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0A6F"/>
    <w:rsid w:val="00A0472D"/>
    <w:rsid w:val="00A246B6"/>
    <w:rsid w:val="00A27479"/>
    <w:rsid w:val="00A47E70"/>
    <w:rsid w:val="00A50CF0"/>
    <w:rsid w:val="00A7671C"/>
    <w:rsid w:val="00AA2CBC"/>
    <w:rsid w:val="00AC5820"/>
    <w:rsid w:val="00AD1CD8"/>
    <w:rsid w:val="00B059CC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471E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A6DEC"/>
    <w:rsid w:val="00EB09B7"/>
    <w:rsid w:val="00EE0F24"/>
    <w:rsid w:val="00EE7D7C"/>
    <w:rsid w:val="00F25D98"/>
    <w:rsid w:val="00F2795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5AIRPNAIUNRU-859666464-6142</_dlc_DocId>
    <_dlc_DocIdUrl xmlns="71c5aaf6-e6ce-465b-b873-5148d2a4c105">
      <Url>https://nokia.sharepoint.com/sites/c5g/e2earch/_layouts/15/DocIdRedir.aspx?ID=5AIRPNAIUNRU-859666464-6142</Url>
      <Description>5AIRPNAIUNRU-859666464-6142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3b34c8f0-1ef5-4d1e-bb66-517ce7fe735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F4C7018-097F-4130-95B0-DCEE3C97A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AD6417-1106-47E4-8885-B2172A2D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1277</Words>
  <Characters>12412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2019-04-16T00:15:00Z</dcterms:created>
  <dcterms:modified xsi:type="dcterms:W3CDTF">2020-02-13T16:38:00Z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18a7867b-a8cf-4fb0-a8ba-7e8d76b37900</vt:lpwstr>
  </property>
</Properties>
</file>